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5B0FCA45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D1818" w:rsidRPr="001D1818">
        <w:rPr>
          <w:rFonts w:cs="Arial"/>
          <w:b/>
          <w:bCs/>
          <w:sz w:val="26"/>
          <w:szCs w:val="26"/>
        </w:rPr>
        <w:t>S5-24</w:t>
      </w:r>
      <w:r w:rsidR="005314BB">
        <w:rPr>
          <w:rFonts w:cs="Arial"/>
          <w:b/>
          <w:bCs/>
          <w:sz w:val="26"/>
          <w:szCs w:val="26"/>
        </w:rPr>
        <w:t>5029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55CA5BF0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166B74">
                <w:rPr>
                  <w:b/>
                  <w:noProof/>
                  <w:sz w:val="28"/>
                </w:rPr>
                <w:t>5</w:t>
              </w:r>
              <w:r w:rsidR="003F283E">
                <w:rPr>
                  <w:b/>
                  <w:noProof/>
                  <w:sz w:val="28"/>
                </w:rPr>
                <w:t>9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24F69EEF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1D1818"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56123BD" w:rsidR="00616175" w:rsidRPr="00410371" w:rsidRDefault="005314BB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077E7612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872003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E06A40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0DC312A2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0847C8">
              <w:rPr>
                <w:noProof/>
              </w:rPr>
              <w:t>6</w:t>
            </w:r>
            <w:r w:rsidR="00166B74">
              <w:rPr>
                <w:noProof/>
              </w:rPr>
              <w:t>5</w:t>
            </w:r>
            <w:r w:rsidR="00E06A40">
              <w:rPr>
                <w:noProof/>
              </w:rPr>
              <w:t>9</w:t>
            </w:r>
            <w:r w:rsidR="00872003">
              <w:rPr>
                <w:noProof/>
              </w:rPr>
              <w:t xml:space="preserve"> </w:t>
            </w:r>
            <w:r w:rsidR="00135437" w:rsidRPr="00135437">
              <w:rPr>
                <w:noProof/>
              </w:rPr>
              <w:t>Remove version number from TS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66C19686" w:rsidR="003D0A48" w:rsidRDefault="001D1818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1D1818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2FA994BE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5E615CD" w:rsidR="003D0A48" w:rsidRPr="00310192" w:rsidRDefault="00FD2EC3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AA85443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872003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17296462" w:rsidR="00A2064B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</w:t>
            </w:r>
            <w:r w:rsidR="002B2801">
              <w:t xml:space="preserve">and NRM rules and </w:t>
            </w:r>
            <w:r w:rsidR="000A60F4">
              <w:t>definition</w:t>
            </w:r>
            <w:r w:rsidR="00C14EFC" w:rsidRPr="00C14EFC">
              <w:t>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500C1" w14:textId="51F9CF82" w:rsidR="005314BB" w:rsidRDefault="003A0D04" w:rsidP="005314BB">
            <w:pPr>
              <w:pStyle w:val="CRCoverPage"/>
              <w:spacing w:after="0"/>
            </w:pPr>
            <w:bookmarkStart w:id="3" w:name="_Hlk173482003"/>
            <w:r>
              <w:t xml:space="preserve">Correct reference to XML definitions. </w:t>
            </w:r>
            <w:bookmarkEnd w:id="3"/>
          </w:p>
          <w:p w14:paraId="342AD2CB" w14:textId="29FCCBAF" w:rsidR="00872003" w:rsidRDefault="00872003" w:rsidP="00872003">
            <w:pPr>
              <w:pStyle w:val="CRCoverPage"/>
              <w:spacing w:after="0"/>
            </w:pP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461EAA1A" w:rsidR="003D0A48" w:rsidRDefault="005076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 w:rsidRPr="0050768A">
              <w:rPr>
                <w:noProof/>
              </w:rPr>
              <w:t>The document continue to refer to non-existing information. It leads to incomplete solution set.</w:t>
            </w:r>
            <w:bookmarkEnd w:id="4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1CF73236" w:rsidR="00C25C58" w:rsidRPr="00AC09FF" w:rsidRDefault="00C25C58" w:rsidP="00C25C5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1, 3.1, </w:t>
            </w:r>
            <w:r w:rsidR="00044D14">
              <w:rPr>
                <w:noProof/>
              </w:rPr>
              <w:t>A.1.1</w:t>
            </w:r>
          </w:p>
        </w:tc>
      </w:tr>
      <w:tr w:rsidR="00C25C5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C25C58" w:rsidRDefault="00C25C58" w:rsidP="00C25C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C5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</w:p>
        </w:tc>
      </w:tr>
      <w:tr w:rsidR="00C25C5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5C5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C25C58" w:rsidRPr="008863B9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C25C58" w:rsidRPr="008863B9" w:rsidRDefault="00C25C58" w:rsidP="00C25C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5C5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D2C8159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4061C4D0" w14:textId="77777777" w:rsidR="0050768A" w:rsidRPr="00343FC5" w:rsidRDefault="0050768A" w:rsidP="0050768A">
      <w:pPr>
        <w:pStyle w:val="EX"/>
      </w:pPr>
    </w:p>
    <w:p w14:paraId="01C82F5E" w14:textId="77777777" w:rsidR="0050768A" w:rsidRPr="00285623" w:rsidRDefault="0050768A" w:rsidP="00507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77CDC76B" w14:textId="77777777" w:rsidR="0050768A" w:rsidRDefault="0050768A" w:rsidP="0050768A">
      <w:pPr>
        <w:pStyle w:val="Heading1"/>
      </w:pPr>
      <w:bookmarkStart w:id="5" w:name="_Toc398909830"/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Scope</w:t>
      </w:r>
      <w:bookmarkEnd w:id="5"/>
    </w:p>
    <w:p w14:paraId="43C902B9" w14:textId="77777777" w:rsidR="004C65C7" w:rsidRDefault="004C65C7" w:rsidP="00044D14">
      <w:r>
        <w:t xml:space="preserve">The present document is part of an Integration Reference Point (IRP) named E-UTRAN 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>concerning E-UTRAN resources. The E-UTRAN NRM IRP comprises a set of specifications defining Requirements, a protocol neutral Information Service and one or more Solution Set(s).</w:t>
      </w:r>
    </w:p>
    <w:p w14:paraId="117A5358" w14:textId="7E8A7E99" w:rsidR="004C65C7" w:rsidRDefault="004C65C7" w:rsidP="00044D14">
      <w:r>
        <w:t>The present document specifies the Solution Sets for the E-UTRAN NRM IRP</w:t>
      </w:r>
      <w:ins w:id="6" w:author="Zhulia Ayani" w:date="2024-08-04T19:12:00Z">
        <w:r w:rsidR="00BF3C28">
          <w:t>, see 3GPP TS 2</w:t>
        </w:r>
        <w:r w:rsidR="00BF3C28">
          <w:rPr>
            <w:rFonts w:hint="eastAsia"/>
            <w:lang w:eastAsia="zh-CN"/>
          </w:rPr>
          <w:t>8</w:t>
        </w:r>
        <w:r w:rsidR="00BF3C28">
          <w:t>.6</w:t>
        </w:r>
        <w:r w:rsidR="00BF3C28">
          <w:rPr>
            <w:rFonts w:hint="eastAsia"/>
            <w:lang w:eastAsia="zh-CN"/>
          </w:rPr>
          <w:t>58</w:t>
        </w:r>
        <w:r w:rsidR="00BF3C28">
          <w:t>  [4]</w:t>
        </w:r>
      </w:ins>
      <w:r>
        <w:t>.</w:t>
      </w:r>
    </w:p>
    <w:p w14:paraId="1CDC0C2C" w14:textId="66D70822" w:rsidR="004C65C7" w:rsidDel="00BF3C28" w:rsidRDefault="004C65C7" w:rsidP="00044D14">
      <w:pPr>
        <w:rPr>
          <w:del w:id="7" w:author="Zhulia Ayani" w:date="2024-08-04T19:12:00Z"/>
        </w:rPr>
      </w:pPr>
      <w:del w:id="8" w:author="Zhulia Ayani" w:date="2024-08-04T19:12:00Z">
        <w:r w:rsidDel="00BF3C28">
          <w:delText>This Solution Set specification is related to 3GPP TS 2</w:delText>
        </w:r>
        <w:r w:rsidDel="00BF3C28">
          <w:rPr>
            <w:rFonts w:hint="eastAsia"/>
            <w:lang w:eastAsia="zh-CN"/>
          </w:rPr>
          <w:delText>8</w:delText>
        </w:r>
        <w:r w:rsidDel="00BF3C28">
          <w:delText>.6</w:delText>
        </w:r>
        <w:r w:rsidDel="00BF3C28">
          <w:rPr>
            <w:rFonts w:hint="eastAsia"/>
            <w:lang w:eastAsia="zh-CN"/>
          </w:rPr>
          <w:delText>58</w:delText>
        </w:r>
        <w:r w:rsidDel="00BF3C28">
          <w:delText> </w:delText>
        </w:r>
      </w:del>
      <w:del w:id="9" w:author="Zhulia Ayani" w:date="2024-08-02T14:45:00Z">
        <w:r w:rsidDel="004C65C7">
          <w:delText>V16.2.X</w:delText>
        </w:r>
      </w:del>
      <w:del w:id="10" w:author="Zhulia Ayani" w:date="2024-08-04T19:12:00Z">
        <w:r w:rsidDel="00BF3C28">
          <w:delText xml:space="preserve"> [4].</w:delText>
        </w:r>
      </w:del>
    </w:p>
    <w:p w14:paraId="1C1D049C" w14:textId="77777777" w:rsidR="009527F6" w:rsidRPr="00343FC5" w:rsidRDefault="009527F6" w:rsidP="004C65C7">
      <w:pPr>
        <w:pStyle w:val="EX"/>
        <w:ind w:left="0" w:firstLine="0"/>
      </w:pPr>
    </w:p>
    <w:p w14:paraId="0EC7C815" w14:textId="779A96C0" w:rsidR="009527F6" w:rsidRPr="00285623" w:rsidRDefault="009527F6" w:rsidP="00952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1" w:name="MCCQCTEMPBM_00000157"/>
    </w:p>
    <w:p w14:paraId="50188292" w14:textId="77777777" w:rsidR="005314BB" w:rsidRDefault="005314BB" w:rsidP="005314BB">
      <w:pPr>
        <w:pStyle w:val="Heading2"/>
        <w:rPr>
          <w:rFonts w:eastAsia="SimSun"/>
        </w:rPr>
      </w:pPr>
      <w:bookmarkStart w:id="12" w:name="_Toc398909553"/>
      <w:bookmarkEnd w:id="11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2"/>
    </w:p>
    <w:p w14:paraId="5755ECC9" w14:textId="77777777" w:rsidR="005314BB" w:rsidRDefault="005314BB" w:rsidP="005314BB">
      <w:r>
        <w:t>For the purposes of the present document, the terms and definitions given in TR 21.905 [1], TS 32.600 [3] and the following apply. A term defined in the present document takes precedence over the definition of the same term, if any, in TR 21.905 [1].</w:t>
      </w:r>
    </w:p>
    <w:p w14:paraId="1669BB61" w14:textId="77777777" w:rsidR="005314BB" w:rsidRDefault="005314BB" w:rsidP="005314BB">
      <w:r>
        <w:rPr>
          <w:b/>
          <w:bCs/>
        </w:rPr>
        <w:t>XML file:</w:t>
      </w:r>
      <w:r>
        <w:t xml:space="preserve"> See definition </w:t>
      </w:r>
      <w:ins w:id="13" w:author="Zhulia Ayani" w:date="2024-08-23T10:59:00Z">
        <w:r>
          <w:t xml:space="preserve">in </w:t>
        </w:r>
      </w:ins>
      <w:ins w:id="14" w:author="Zhulia Ayani" w:date="2024-08-02T13:47:00Z">
        <w:r>
          <w:t>TS 32.616 [7]</w:t>
        </w:r>
      </w:ins>
      <w:r>
        <w:t>.</w:t>
      </w:r>
      <w:del w:id="15" w:author="Zhulia Ayani" w:date="2024-08-23T10:59:00Z">
        <w:r w:rsidDel="00325EC6">
          <w:delText>of [8].</w:delText>
        </w:r>
      </w:del>
    </w:p>
    <w:p w14:paraId="71464257" w14:textId="77777777" w:rsidR="005314BB" w:rsidRDefault="005314BB" w:rsidP="005314BB">
      <w:r>
        <w:rPr>
          <w:b/>
          <w:bCs/>
        </w:rPr>
        <w:t>XML document:</w:t>
      </w:r>
      <w:r>
        <w:t xml:space="preserve"> See definition </w:t>
      </w:r>
      <w:ins w:id="16" w:author="Zhulia Ayani" w:date="2024-08-23T11:00:00Z">
        <w:r>
          <w:t>in TS 32.616 [7].</w:t>
        </w:r>
      </w:ins>
      <w:del w:id="17" w:author="Zhulia Ayani" w:date="2024-08-23T11:00:00Z">
        <w:r w:rsidDel="00325EC6">
          <w:delText>of [8].</w:delText>
        </w:r>
      </w:del>
    </w:p>
    <w:p w14:paraId="2F6BF619" w14:textId="77777777" w:rsidR="005314BB" w:rsidRDefault="005314BB" w:rsidP="005314BB">
      <w:r>
        <w:rPr>
          <w:b/>
          <w:bCs/>
        </w:rPr>
        <w:t>XML declaration:</w:t>
      </w:r>
      <w:r>
        <w:t xml:space="preserve"> See definition </w:t>
      </w:r>
      <w:ins w:id="18" w:author="Zhulia Ayani" w:date="2024-08-23T11:00:00Z">
        <w:r>
          <w:t>in TS 32.616 [7].</w:t>
        </w:r>
      </w:ins>
      <w:del w:id="19" w:author="Zhulia Ayani" w:date="2024-08-23T11:00:00Z">
        <w:r w:rsidDel="00325EC6">
          <w:delText>of [8].</w:delText>
        </w:r>
      </w:del>
    </w:p>
    <w:p w14:paraId="5BCCE589" w14:textId="77777777" w:rsidR="005314BB" w:rsidRDefault="005314BB" w:rsidP="005314BB">
      <w:r>
        <w:rPr>
          <w:b/>
          <w:bCs/>
        </w:rPr>
        <w:t>XML element:</w:t>
      </w:r>
      <w:r>
        <w:t xml:space="preserve"> See definition </w:t>
      </w:r>
      <w:ins w:id="20" w:author="Zhulia Ayani" w:date="2024-08-23T11:00:00Z">
        <w:r>
          <w:t>in TS 32.616 [7].</w:t>
        </w:r>
      </w:ins>
      <w:del w:id="21" w:author="Zhulia Ayani" w:date="2024-08-23T11:00:00Z">
        <w:r w:rsidDel="00325EC6">
          <w:delText>of [8].</w:delText>
        </w:r>
      </w:del>
    </w:p>
    <w:p w14:paraId="5E8EAB69" w14:textId="77777777" w:rsidR="005314BB" w:rsidRDefault="005314BB" w:rsidP="005314BB">
      <w:r>
        <w:rPr>
          <w:b/>
          <w:bCs/>
        </w:rPr>
        <w:t>empty XML element:</w:t>
      </w:r>
      <w:r>
        <w:t xml:space="preserve"> See definition </w:t>
      </w:r>
      <w:ins w:id="22" w:author="Zhulia Ayani" w:date="2024-08-23T11:00:00Z">
        <w:r>
          <w:t>in TS 32.616 [7].</w:t>
        </w:r>
      </w:ins>
      <w:del w:id="23" w:author="Zhulia Ayani" w:date="2024-08-23T11:00:00Z">
        <w:r w:rsidDel="00325EC6">
          <w:delText>of [8].</w:delText>
        </w:r>
      </w:del>
    </w:p>
    <w:p w14:paraId="2252B18A" w14:textId="77777777" w:rsidR="005314BB" w:rsidRDefault="005314BB" w:rsidP="005314BB">
      <w:r>
        <w:rPr>
          <w:b/>
          <w:bCs/>
        </w:rPr>
        <w:t>XML content (of an XML element):</w:t>
      </w:r>
      <w:r>
        <w:t xml:space="preserve"> See definition </w:t>
      </w:r>
      <w:ins w:id="24" w:author="Zhulia Ayani" w:date="2024-08-23T11:00:00Z">
        <w:r>
          <w:t>in TS 32.616 [7].</w:t>
        </w:r>
      </w:ins>
      <w:del w:id="25" w:author="Zhulia Ayani" w:date="2024-08-23T11:00:00Z">
        <w:r w:rsidDel="00325EC6">
          <w:delText>of [8].</w:delText>
        </w:r>
      </w:del>
    </w:p>
    <w:p w14:paraId="5971BF2B" w14:textId="77777777" w:rsidR="005314BB" w:rsidRDefault="005314BB" w:rsidP="005314BB">
      <w:r>
        <w:rPr>
          <w:b/>
          <w:bCs/>
        </w:rPr>
        <w:t>XML start-tag:</w:t>
      </w:r>
      <w:r>
        <w:t xml:space="preserve"> See definition </w:t>
      </w:r>
      <w:ins w:id="26" w:author="Zhulia Ayani" w:date="2024-08-23T11:00:00Z">
        <w:r>
          <w:t>in TS 32.616 [7].</w:t>
        </w:r>
      </w:ins>
      <w:del w:id="27" w:author="Zhulia Ayani" w:date="2024-08-23T11:00:00Z">
        <w:r w:rsidDel="00325EC6">
          <w:delText>of [8].</w:delText>
        </w:r>
      </w:del>
    </w:p>
    <w:p w14:paraId="7BBFABC2" w14:textId="77777777" w:rsidR="005314BB" w:rsidRDefault="005314BB" w:rsidP="005314BB">
      <w:r>
        <w:rPr>
          <w:b/>
          <w:bCs/>
        </w:rPr>
        <w:t>XML end-tag:</w:t>
      </w:r>
      <w:r>
        <w:t xml:space="preserve"> See definition </w:t>
      </w:r>
      <w:ins w:id="28" w:author="Zhulia Ayani" w:date="2024-08-23T11:00:00Z">
        <w:r>
          <w:t>in TS 32.616 [7].</w:t>
        </w:r>
      </w:ins>
      <w:del w:id="29" w:author="Zhulia Ayani" w:date="2024-08-23T11:00:00Z">
        <w:r w:rsidDel="00325EC6">
          <w:delText>of [8].</w:delText>
        </w:r>
      </w:del>
    </w:p>
    <w:p w14:paraId="032D3B33" w14:textId="77777777" w:rsidR="005314BB" w:rsidRDefault="005314BB" w:rsidP="005314BB">
      <w:r>
        <w:rPr>
          <w:b/>
          <w:bCs/>
        </w:rPr>
        <w:t>XML empty-element tag:</w:t>
      </w:r>
      <w:r>
        <w:t xml:space="preserve"> See definition </w:t>
      </w:r>
      <w:ins w:id="30" w:author="Zhulia Ayani" w:date="2024-08-23T11:00:00Z">
        <w:r>
          <w:t>in TS 32.616 [7].</w:t>
        </w:r>
      </w:ins>
      <w:del w:id="31" w:author="Zhulia Ayani" w:date="2024-08-23T11:00:00Z">
        <w:r w:rsidDel="00325EC6">
          <w:delText>of [8].</w:delText>
        </w:r>
      </w:del>
    </w:p>
    <w:p w14:paraId="7944C19B" w14:textId="77777777" w:rsidR="005314BB" w:rsidRDefault="005314BB" w:rsidP="005314BB">
      <w:r>
        <w:rPr>
          <w:b/>
          <w:bCs/>
        </w:rPr>
        <w:t>XML attribute specification:</w:t>
      </w:r>
      <w:r>
        <w:t xml:space="preserve"> See definition </w:t>
      </w:r>
      <w:ins w:id="32" w:author="Zhulia Ayani" w:date="2024-08-23T11:00:00Z">
        <w:r>
          <w:t>in TS 32.616 [7].</w:t>
        </w:r>
      </w:ins>
      <w:del w:id="33" w:author="Zhulia Ayani" w:date="2024-08-23T11:00:00Z">
        <w:r w:rsidDel="00325EC6">
          <w:delText>of [8].</w:delText>
        </w:r>
      </w:del>
    </w:p>
    <w:p w14:paraId="5DC44C59" w14:textId="77777777" w:rsidR="005314BB" w:rsidRDefault="005314BB" w:rsidP="005314BB">
      <w:r>
        <w:rPr>
          <w:b/>
          <w:bCs/>
        </w:rPr>
        <w:t>DTD:</w:t>
      </w:r>
      <w:r>
        <w:t xml:space="preserve"> See definition </w:t>
      </w:r>
      <w:ins w:id="34" w:author="Zhulia Ayani" w:date="2024-08-23T11:00:00Z">
        <w:r>
          <w:t>in TS 32.616 [7].</w:t>
        </w:r>
      </w:ins>
      <w:del w:id="35" w:author="Zhulia Ayani" w:date="2024-08-23T11:00:00Z">
        <w:r w:rsidDel="00325EC6">
          <w:delText>of [8].</w:delText>
        </w:r>
      </w:del>
    </w:p>
    <w:p w14:paraId="4EB1D89C" w14:textId="77777777" w:rsidR="005314BB" w:rsidRDefault="005314BB" w:rsidP="005314BB">
      <w:r>
        <w:rPr>
          <w:b/>
          <w:bCs/>
        </w:rPr>
        <w:t>XML schema:</w:t>
      </w:r>
      <w:r>
        <w:t xml:space="preserve"> See definition </w:t>
      </w:r>
      <w:ins w:id="36" w:author="Zhulia Ayani" w:date="2024-08-23T11:00:00Z">
        <w:r>
          <w:t>in TS 32.616 [7].</w:t>
        </w:r>
      </w:ins>
      <w:del w:id="37" w:author="Zhulia Ayani" w:date="2024-08-23T11:00:00Z">
        <w:r w:rsidDel="00325EC6">
          <w:delText>of [8].</w:delText>
        </w:r>
      </w:del>
    </w:p>
    <w:p w14:paraId="17CFB031" w14:textId="77777777" w:rsidR="005314BB" w:rsidRDefault="005314BB" w:rsidP="005314BB">
      <w:r>
        <w:rPr>
          <w:b/>
          <w:bCs/>
        </w:rPr>
        <w:t>XML namespace:</w:t>
      </w:r>
      <w:r>
        <w:t xml:space="preserve"> See definition </w:t>
      </w:r>
      <w:ins w:id="38" w:author="Zhulia Ayani" w:date="2024-08-23T11:00:00Z">
        <w:r>
          <w:t>in TS 32.616 [7].</w:t>
        </w:r>
      </w:ins>
      <w:del w:id="39" w:author="Zhulia Ayani" w:date="2024-08-23T11:00:00Z">
        <w:r w:rsidDel="00325EC6">
          <w:delText>of [8].</w:delText>
        </w:r>
      </w:del>
    </w:p>
    <w:p w14:paraId="15A70146" w14:textId="77777777" w:rsidR="005314BB" w:rsidRDefault="005314BB" w:rsidP="005314BB">
      <w:r>
        <w:rPr>
          <w:b/>
          <w:bCs/>
        </w:rPr>
        <w:t>XML complex type:</w:t>
      </w:r>
      <w:r>
        <w:t xml:space="preserve"> See definition </w:t>
      </w:r>
      <w:ins w:id="40" w:author="Zhulia Ayani" w:date="2024-08-23T11:00:00Z">
        <w:r>
          <w:t>in TS 32.616 [7].</w:t>
        </w:r>
      </w:ins>
      <w:del w:id="41" w:author="Zhulia Ayani" w:date="2024-08-23T11:00:00Z">
        <w:r w:rsidDel="00325EC6">
          <w:delText>of [8].</w:delText>
        </w:r>
      </w:del>
    </w:p>
    <w:p w14:paraId="42E89A1E" w14:textId="77777777" w:rsidR="005314BB" w:rsidRDefault="005314BB" w:rsidP="005314BB">
      <w:r>
        <w:rPr>
          <w:b/>
          <w:bCs/>
        </w:rPr>
        <w:t>XML element type:</w:t>
      </w:r>
      <w:r>
        <w:t xml:space="preserve"> See definition </w:t>
      </w:r>
      <w:ins w:id="42" w:author="Zhulia Ayani" w:date="2024-08-23T11:00:00Z">
        <w:r>
          <w:t>in TS 32.616 [7].</w:t>
        </w:r>
      </w:ins>
      <w:del w:id="43" w:author="Zhulia Ayani" w:date="2024-08-23T11:00:00Z">
        <w:r w:rsidDel="00325EC6">
          <w:delText>of [8].</w:delText>
        </w:r>
      </w:del>
    </w:p>
    <w:p w14:paraId="7ACCA2B5" w14:textId="07FBB766" w:rsidR="00166B74" w:rsidRDefault="00166B74" w:rsidP="00166B74">
      <w:pPr>
        <w:pStyle w:val="EX"/>
      </w:pPr>
    </w:p>
    <w:p w14:paraId="34213B64" w14:textId="77777777" w:rsidR="006F7A12" w:rsidRPr="00285623" w:rsidRDefault="006F7A12" w:rsidP="006F7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5B4A0C94" w14:textId="77777777" w:rsidR="004C65C7" w:rsidRDefault="004C65C7" w:rsidP="004C65C7">
      <w:pPr>
        <w:pStyle w:val="Heading2"/>
        <w:rPr>
          <w:rFonts w:eastAsia="SimSun"/>
        </w:rPr>
      </w:pPr>
      <w:bookmarkStart w:id="44" w:name="_Toc398909560"/>
      <w:bookmarkStart w:id="45" w:name="_Toc445382414"/>
      <w:r>
        <w:rPr>
          <w:rFonts w:eastAsia="SimSun"/>
        </w:rPr>
        <w:t>A.1.1</w:t>
      </w:r>
      <w:r>
        <w:rPr>
          <w:rFonts w:eastAsia="SimSun"/>
        </w:rPr>
        <w:tab/>
        <w:t>Syntax for Distinguished Names</w:t>
      </w:r>
      <w:bookmarkEnd w:id="44"/>
    </w:p>
    <w:p w14:paraId="2A5C732C" w14:textId="5D0EA63C" w:rsidR="006F7A12" w:rsidRDefault="004C65C7" w:rsidP="005314BB">
      <w:ins w:id="46" w:author="Zhulia Ayani" w:date="2024-08-02T09:53:00Z">
        <w:r>
          <w:t>The syntax of a Distinguished Name is defined in 3GPP TS 32.300 [5].</w:t>
        </w:r>
      </w:ins>
      <w:r>
        <w:t xml:space="preserve"> </w:t>
      </w:r>
      <w:del w:id="47" w:author="Zhulia Ayani" w:date="2024-08-02T12:59:00Z">
        <w:r w:rsidDel="00E84084">
          <w:delText>See clause A.1.1 of [</w:delText>
        </w:r>
      </w:del>
      <w:del w:id="48" w:author="Zhulia Ayani" w:date="2024-08-02T13:50:00Z">
        <w:r w:rsidDel="008A6C34">
          <w:delText>8].</w:delText>
        </w:r>
      </w:del>
      <w:bookmarkEnd w:id="45"/>
    </w:p>
    <w:p w14:paraId="55988401" w14:textId="77777777" w:rsidR="006F7A12" w:rsidRDefault="006F7A12" w:rsidP="006F7A12"/>
    <w:bookmarkEnd w:id="0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5FBFD" w14:textId="77777777" w:rsidR="00EA2EBA" w:rsidRDefault="00EA2EBA">
      <w:r>
        <w:separator/>
      </w:r>
    </w:p>
  </w:endnote>
  <w:endnote w:type="continuationSeparator" w:id="0">
    <w:p w14:paraId="67176592" w14:textId="77777777" w:rsidR="00EA2EBA" w:rsidRDefault="00EA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auto"/>
    <w:pitch w:val="default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C4035" w14:textId="77777777" w:rsidR="00EA2EBA" w:rsidRDefault="00EA2EBA">
      <w:r>
        <w:separator/>
      </w:r>
    </w:p>
  </w:footnote>
  <w:footnote w:type="continuationSeparator" w:id="0">
    <w:p w14:paraId="425CE3B3" w14:textId="77777777" w:rsidR="00EA2EBA" w:rsidRDefault="00EA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5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21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25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2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6715DA7"/>
    <w:multiLevelType w:val="singleLevel"/>
    <w:tmpl w:val="0C090001"/>
    <w:lvl w:ilvl="0">
      <w:start w:val="1"/>
      <w:numFmt w:val="bullet"/>
      <w:pStyle w:val="List11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31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3C9F686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43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45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9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0" w15:restartNumberingAfterBreak="0">
    <w:nsid w:val="58DD6D13"/>
    <w:multiLevelType w:val="hybridMultilevel"/>
    <w:tmpl w:val="87925B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5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5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9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2"/>
  </w:num>
  <w:num w:numId="8" w16cid:durableId="1702973854">
    <w:abstractNumId w:val="58"/>
  </w:num>
  <w:num w:numId="9" w16cid:durableId="1307978979">
    <w:abstractNumId w:val="61"/>
  </w:num>
  <w:num w:numId="10" w16cid:durableId="906695543">
    <w:abstractNumId w:val="63"/>
  </w:num>
  <w:num w:numId="11" w16cid:durableId="53896866">
    <w:abstractNumId w:val="23"/>
  </w:num>
  <w:num w:numId="12" w16cid:durableId="786193692">
    <w:abstractNumId w:val="54"/>
  </w:num>
  <w:num w:numId="13" w16cid:durableId="1373648906">
    <w:abstractNumId w:val="59"/>
  </w:num>
  <w:num w:numId="14" w16cid:durableId="459416690">
    <w:abstractNumId w:val="60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6"/>
  </w:num>
  <w:num w:numId="23" w16cid:durableId="1397899152">
    <w:abstractNumId w:val="5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37"/>
  </w:num>
  <w:num w:numId="25" w16cid:durableId="160242617">
    <w:abstractNumId w:val="43"/>
  </w:num>
  <w:num w:numId="26" w16cid:durableId="1347243675">
    <w:abstractNumId w:val="51"/>
  </w:num>
  <w:num w:numId="27" w16cid:durableId="1176193962">
    <w:abstractNumId w:val="39"/>
  </w:num>
  <w:num w:numId="28" w16cid:durableId="1812865611">
    <w:abstractNumId w:val="55"/>
  </w:num>
  <w:num w:numId="29" w16cid:durableId="1634285864">
    <w:abstractNumId w:val="28"/>
  </w:num>
  <w:num w:numId="30" w16cid:durableId="1621103663">
    <w:abstractNumId w:val="53"/>
  </w:num>
  <w:num w:numId="31" w16cid:durableId="2002731071">
    <w:abstractNumId w:val="22"/>
  </w:num>
  <w:num w:numId="32" w16cid:durableId="1890069180">
    <w:abstractNumId w:val="45"/>
  </w:num>
  <w:num w:numId="33" w16cid:durableId="786194128">
    <w:abstractNumId w:val="35"/>
  </w:num>
  <w:num w:numId="34" w16cid:durableId="573927757">
    <w:abstractNumId w:val="32"/>
  </w:num>
  <w:num w:numId="35" w16cid:durableId="1941142598">
    <w:abstractNumId w:val="33"/>
  </w:num>
  <w:num w:numId="36" w16cid:durableId="1416898092">
    <w:abstractNumId w:val="13"/>
  </w:num>
  <w:num w:numId="37" w16cid:durableId="661465735">
    <w:abstractNumId w:val="40"/>
  </w:num>
  <w:num w:numId="38" w16cid:durableId="1039011558">
    <w:abstractNumId w:val="14"/>
  </w:num>
  <w:num w:numId="39" w16cid:durableId="263222221">
    <w:abstractNumId w:val="41"/>
  </w:num>
  <w:num w:numId="40" w16cid:durableId="1657102273">
    <w:abstractNumId w:val="31"/>
  </w:num>
  <w:num w:numId="41" w16cid:durableId="1218473396">
    <w:abstractNumId w:val="17"/>
  </w:num>
  <w:num w:numId="42" w16cid:durableId="1334724364">
    <w:abstractNumId w:val="25"/>
  </w:num>
  <w:num w:numId="43" w16cid:durableId="1584297784">
    <w:abstractNumId w:val="21"/>
  </w:num>
  <w:num w:numId="44" w16cid:durableId="168446356">
    <w:abstractNumId w:val="38"/>
  </w:num>
  <w:num w:numId="45" w16cid:durableId="13464200">
    <w:abstractNumId w:val="36"/>
  </w:num>
  <w:num w:numId="46" w16cid:durableId="312756453">
    <w:abstractNumId w:val="30"/>
  </w:num>
  <w:num w:numId="47" w16cid:durableId="1348676527">
    <w:abstractNumId w:val="56"/>
  </w:num>
  <w:num w:numId="48" w16cid:durableId="61567629">
    <w:abstractNumId w:val="15"/>
  </w:num>
  <w:num w:numId="49" w16cid:durableId="1361777383">
    <w:abstractNumId w:val="20"/>
  </w:num>
  <w:num w:numId="50" w16cid:durableId="1572740724">
    <w:abstractNumId w:val="18"/>
  </w:num>
  <w:num w:numId="51" w16cid:durableId="47265915">
    <w:abstractNumId w:val="49"/>
  </w:num>
  <w:num w:numId="52" w16cid:durableId="162938445">
    <w:abstractNumId w:val="24"/>
  </w:num>
  <w:num w:numId="53" w16cid:durableId="1626501948">
    <w:abstractNumId w:val="42"/>
  </w:num>
  <w:num w:numId="54" w16cid:durableId="2066024434">
    <w:abstractNumId w:val="62"/>
  </w:num>
  <w:num w:numId="55" w16cid:durableId="71204604">
    <w:abstractNumId w:val="16"/>
  </w:num>
  <w:num w:numId="56" w16cid:durableId="1359969393">
    <w:abstractNumId w:val="29"/>
  </w:num>
  <w:num w:numId="57" w16cid:durableId="1466392422">
    <w:abstractNumId w:val="46"/>
  </w:num>
  <w:num w:numId="58" w16cid:durableId="494762138">
    <w:abstractNumId w:val="44"/>
  </w:num>
  <w:num w:numId="59" w16cid:durableId="201944350">
    <w:abstractNumId w:val="50"/>
  </w:num>
  <w:num w:numId="60" w16cid:durableId="1788505413">
    <w:abstractNumId w:val="27"/>
  </w:num>
  <w:num w:numId="61" w16cid:durableId="1483232403">
    <w:abstractNumId w:val="34"/>
  </w:num>
  <w:num w:numId="62" w16cid:durableId="1568497748">
    <w:abstractNumId w:val="47"/>
  </w:num>
  <w:num w:numId="63" w16cid:durableId="951980380">
    <w:abstractNumId w:val="48"/>
  </w:num>
  <w:num w:numId="64" w16cid:durableId="649212860">
    <w:abstractNumId w:val="64"/>
  </w:num>
  <w:num w:numId="65" w16cid:durableId="6565352">
    <w:abstractNumId w:val="11"/>
  </w:num>
  <w:num w:numId="66" w16cid:durableId="1587496868">
    <w:abstractNumId w:val="52"/>
  </w:num>
  <w:num w:numId="67" w16cid:durableId="5695098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44D14"/>
    <w:rsid w:val="00072CB9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1151F"/>
    <w:rsid w:val="00135437"/>
    <w:rsid w:val="00145D43"/>
    <w:rsid w:val="00166B74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1818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A6468"/>
    <w:rsid w:val="002B2801"/>
    <w:rsid w:val="002B5741"/>
    <w:rsid w:val="002B6BD7"/>
    <w:rsid w:val="002E472E"/>
    <w:rsid w:val="002F5BEA"/>
    <w:rsid w:val="003036D2"/>
    <w:rsid w:val="00305409"/>
    <w:rsid w:val="00310192"/>
    <w:rsid w:val="00315266"/>
    <w:rsid w:val="003321C3"/>
    <w:rsid w:val="0034108E"/>
    <w:rsid w:val="003577F9"/>
    <w:rsid w:val="003609EF"/>
    <w:rsid w:val="0036231A"/>
    <w:rsid w:val="00364FE1"/>
    <w:rsid w:val="00374DD4"/>
    <w:rsid w:val="003A0D04"/>
    <w:rsid w:val="003A49CB"/>
    <w:rsid w:val="003B1D42"/>
    <w:rsid w:val="003D0A48"/>
    <w:rsid w:val="003E03DA"/>
    <w:rsid w:val="003E1A36"/>
    <w:rsid w:val="003E2B0E"/>
    <w:rsid w:val="003F1975"/>
    <w:rsid w:val="003F283E"/>
    <w:rsid w:val="003F38D8"/>
    <w:rsid w:val="003F3C24"/>
    <w:rsid w:val="00410371"/>
    <w:rsid w:val="00417676"/>
    <w:rsid w:val="004242F1"/>
    <w:rsid w:val="00426737"/>
    <w:rsid w:val="004274A2"/>
    <w:rsid w:val="00441BFB"/>
    <w:rsid w:val="00463B19"/>
    <w:rsid w:val="004841E0"/>
    <w:rsid w:val="004A2452"/>
    <w:rsid w:val="004A30A3"/>
    <w:rsid w:val="004A52C6"/>
    <w:rsid w:val="004B724E"/>
    <w:rsid w:val="004B75B7"/>
    <w:rsid w:val="004C65C7"/>
    <w:rsid w:val="004D1D31"/>
    <w:rsid w:val="004D6A33"/>
    <w:rsid w:val="004F40EB"/>
    <w:rsid w:val="005009D9"/>
    <w:rsid w:val="0050768A"/>
    <w:rsid w:val="00512CF0"/>
    <w:rsid w:val="0051580D"/>
    <w:rsid w:val="00530B5F"/>
    <w:rsid w:val="005314BB"/>
    <w:rsid w:val="00541040"/>
    <w:rsid w:val="00547111"/>
    <w:rsid w:val="00550001"/>
    <w:rsid w:val="00552668"/>
    <w:rsid w:val="00560176"/>
    <w:rsid w:val="005658F2"/>
    <w:rsid w:val="0057607C"/>
    <w:rsid w:val="00584F81"/>
    <w:rsid w:val="00592D74"/>
    <w:rsid w:val="005947F0"/>
    <w:rsid w:val="005959A2"/>
    <w:rsid w:val="005B58B3"/>
    <w:rsid w:val="005D6EAF"/>
    <w:rsid w:val="005E2C44"/>
    <w:rsid w:val="00600FD5"/>
    <w:rsid w:val="00614BD5"/>
    <w:rsid w:val="00616175"/>
    <w:rsid w:val="006168D6"/>
    <w:rsid w:val="00616B58"/>
    <w:rsid w:val="00621188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A2402"/>
    <w:rsid w:val="006B46FB"/>
    <w:rsid w:val="006C0D8A"/>
    <w:rsid w:val="006C6CCA"/>
    <w:rsid w:val="006D36FE"/>
    <w:rsid w:val="006E21FB"/>
    <w:rsid w:val="006E2C49"/>
    <w:rsid w:val="006E581D"/>
    <w:rsid w:val="006F2E90"/>
    <w:rsid w:val="006F4AF7"/>
    <w:rsid w:val="006F7A12"/>
    <w:rsid w:val="007109E5"/>
    <w:rsid w:val="00716E8D"/>
    <w:rsid w:val="0073165A"/>
    <w:rsid w:val="0074036F"/>
    <w:rsid w:val="0076182C"/>
    <w:rsid w:val="00771B19"/>
    <w:rsid w:val="00782838"/>
    <w:rsid w:val="00785599"/>
    <w:rsid w:val="00792342"/>
    <w:rsid w:val="007977A8"/>
    <w:rsid w:val="007B3BC2"/>
    <w:rsid w:val="007B512A"/>
    <w:rsid w:val="007C1575"/>
    <w:rsid w:val="007C2097"/>
    <w:rsid w:val="007C3685"/>
    <w:rsid w:val="007D31C3"/>
    <w:rsid w:val="007D6A07"/>
    <w:rsid w:val="007E2801"/>
    <w:rsid w:val="007E2DA8"/>
    <w:rsid w:val="007F7259"/>
    <w:rsid w:val="007F7686"/>
    <w:rsid w:val="008040A8"/>
    <w:rsid w:val="008278A1"/>
    <w:rsid w:val="008279FA"/>
    <w:rsid w:val="00835845"/>
    <w:rsid w:val="008626E7"/>
    <w:rsid w:val="00862C30"/>
    <w:rsid w:val="00870EE7"/>
    <w:rsid w:val="00872003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5991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41E30"/>
    <w:rsid w:val="009467AC"/>
    <w:rsid w:val="00946815"/>
    <w:rsid w:val="009522C9"/>
    <w:rsid w:val="00952677"/>
    <w:rsid w:val="009527F6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5E36"/>
    <w:rsid w:val="00AA769B"/>
    <w:rsid w:val="00AC09FF"/>
    <w:rsid w:val="00AC5820"/>
    <w:rsid w:val="00AD1CD8"/>
    <w:rsid w:val="00AE5DD8"/>
    <w:rsid w:val="00AF36B7"/>
    <w:rsid w:val="00B13F88"/>
    <w:rsid w:val="00B150C6"/>
    <w:rsid w:val="00B23D48"/>
    <w:rsid w:val="00B258BB"/>
    <w:rsid w:val="00B346B6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7A2"/>
    <w:rsid w:val="00BF3C28"/>
    <w:rsid w:val="00BF5F8E"/>
    <w:rsid w:val="00C0259A"/>
    <w:rsid w:val="00C048FD"/>
    <w:rsid w:val="00C11D60"/>
    <w:rsid w:val="00C12A87"/>
    <w:rsid w:val="00C12D8A"/>
    <w:rsid w:val="00C14316"/>
    <w:rsid w:val="00C14EFC"/>
    <w:rsid w:val="00C22249"/>
    <w:rsid w:val="00C245E1"/>
    <w:rsid w:val="00C25C58"/>
    <w:rsid w:val="00C3254D"/>
    <w:rsid w:val="00C43E5A"/>
    <w:rsid w:val="00C53200"/>
    <w:rsid w:val="00C61A91"/>
    <w:rsid w:val="00C66BA2"/>
    <w:rsid w:val="00C704CE"/>
    <w:rsid w:val="00C7103B"/>
    <w:rsid w:val="00C77035"/>
    <w:rsid w:val="00C911FC"/>
    <w:rsid w:val="00C95985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172EF"/>
    <w:rsid w:val="00D24991"/>
    <w:rsid w:val="00D470DD"/>
    <w:rsid w:val="00D50255"/>
    <w:rsid w:val="00D575A7"/>
    <w:rsid w:val="00D66520"/>
    <w:rsid w:val="00DA048B"/>
    <w:rsid w:val="00DD2656"/>
    <w:rsid w:val="00DE34CF"/>
    <w:rsid w:val="00E054E2"/>
    <w:rsid w:val="00E06A40"/>
    <w:rsid w:val="00E13F3D"/>
    <w:rsid w:val="00E1642B"/>
    <w:rsid w:val="00E23090"/>
    <w:rsid w:val="00E34898"/>
    <w:rsid w:val="00E368AD"/>
    <w:rsid w:val="00E61703"/>
    <w:rsid w:val="00E72DF0"/>
    <w:rsid w:val="00E85535"/>
    <w:rsid w:val="00E951D9"/>
    <w:rsid w:val="00E9611B"/>
    <w:rsid w:val="00EA2EBA"/>
    <w:rsid w:val="00EA4E11"/>
    <w:rsid w:val="00EB09B7"/>
    <w:rsid w:val="00EC04FB"/>
    <w:rsid w:val="00EC22BA"/>
    <w:rsid w:val="00EC6DC4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91DBD"/>
    <w:rsid w:val="00FB4E14"/>
    <w:rsid w:val="00FB6386"/>
    <w:rsid w:val="00FC77EF"/>
    <w:rsid w:val="00FD2EC3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4841E0"/>
    <w:pPr>
      <w:ind w:left="851"/>
    </w:pPr>
  </w:style>
  <w:style w:type="paragraph" w:customStyle="1" w:styleId="INDENT2">
    <w:name w:val="INDENT2"/>
    <w:basedOn w:val="Normal"/>
    <w:rsid w:val="004841E0"/>
    <w:pPr>
      <w:ind w:left="1135" w:hanging="284"/>
    </w:pPr>
  </w:style>
  <w:style w:type="paragraph" w:customStyle="1" w:styleId="INDENT3">
    <w:name w:val="INDENT3"/>
    <w:basedOn w:val="Normal"/>
    <w:rsid w:val="004841E0"/>
    <w:pPr>
      <w:ind w:left="1701" w:hanging="567"/>
    </w:pPr>
  </w:style>
  <w:style w:type="paragraph" w:customStyle="1" w:styleId="FigureTitle">
    <w:name w:val="Figure_Title"/>
    <w:basedOn w:val="Normal"/>
    <w:next w:val="Normal"/>
    <w:rsid w:val="004841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841E0"/>
    <w:pPr>
      <w:keepNext/>
      <w:keepLines/>
    </w:pPr>
    <w:rPr>
      <w:b/>
    </w:rPr>
  </w:style>
  <w:style w:type="paragraph" w:customStyle="1" w:styleId="enumlev2">
    <w:name w:val="enumlev2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4841E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rontcover">
    <w:name w:val="Front_cover"/>
    <w:rsid w:val="004841E0"/>
    <w:rPr>
      <w:rFonts w:ascii="Arial" w:eastAsia="SimSun" w:hAnsi="Arial"/>
      <w:lang w:val="en-GB" w:eastAsia="en-US"/>
    </w:rPr>
  </w:style>
  <w:style w:type="paragraph" w:customStyle="1" w:styleId="Absatz1">
    <w:name w:val="Absatz1"/>
    <w:basedOn w:val="Normal"/>
    <w:rsid w:val="004841E0"/>
    <w:pPr>
      <w:keepLines/>
      <w:numPr>
        <w:numId w:val="50"/>
      </w:numPr>
      <w:spacing w:after="0"/>
      <w:jc w:val="both"/>
    </w:pPr>
    <w:rPr>
      <w:rFonts w:ascii="Arial" w:hAnsi="Arial"/>
      <w:lang w:eastAsia="de-DE"/>
    </w:rPr>
  </w:style>
  <w:style w:type="paragraph" w:customStyle="1" w:styleId="TableTitle">
    <w:name w:val="Table_Title"/>
    <w:basedOn w:val="Table"/>
    <w:next w:val="TableText"/>
    <w:rsid w:val="004841E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hAnsi="Times"/>
      <w:sz w:val="18"/>
      <w:lang w:eastAsia="de-DE"/>
    </w:rPr>
  </w:style>
  <w:style w:type="paragraph" w:customStyle="1" w:styleId="TableText">
    <w:name w:val="Table_Text"/>
    <w:basedOn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hAnsi="Times"/>
      <w:sz w:val="18"/>
      <w:lang w:eastAsia="de-DE"/>
    </w:rPr>
  </w:style>
  <w:style w:type="paragraph" w:customStyle="1" w:styleId="TableFin">
    <w:name w:val="Table_Fin"/>
    <w:basedOn w:val="Normal"/>
    <w:next w:val="Normal"/>
    <w:rsid w:val="004841E0"/>
    <w:pPr>
      <w:spacing w:before="284" w:after="0"/>
      <w:jc w:val="both"/>
    </w:pPr>
    <w:rPr>
      <w:rFonts w:ascii="Times" w:hAnsi="Times"/>
      <w:lang w:eastAsia="de-DE"/>
    </w:rPr>
  </w:style>
  <w:style w:type="paragraph" w:customStyle="1" w:styleId="Lista2">
    <w:name w:val="Lista 2"/>
    <w:basedOn w:val="Normal"/>
    <w:rsid w:val="004841E0"/>
    <w:pPr>
      <w:tabs>
        <w:tab w:val="num" w:pos="360"/>
        <w:tab w:val="left" w:pos="2058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Figure">
    <w:name w:val="Figure_#"/>
    <w:basedOn w:val="Normal"/>
    <w:next w:val="Normal"/>
    <w:rsid w:val="004841E0"/>
    <w:pPr>
      <w:keepNext/>
      <w:spacing w:before="567" w:after="113"/>
      <w:jc w:val="center"/>
    </w:pPr>
  </w:style>
  <w:style w:type="paragraph" w:customStyle="1" w:styleId="List1">
    <w:name w:val="List 1"/>
    <w:basedOn w:val="Normal"/>
    <w:rsid w:val="004841E0"/>
    <w:pPr>
      <w:numPr>
        <w:numId w:val="4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4841E0"/>
    <w:pPr>
      <w:numPr>
        <w:numId w:val="4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4841E0"/>
    <w:pPr>
      <w:numPr>
        <w:numId w:val="0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841E0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841E0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841E0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841E0"/>
    <w:pPr>
      <w:numPr>
        <w:numId w:val="4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4841E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4841E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4841E0"/>
    <w:pPr>
      <w:spacing w:before="0"/>
      <w:jc w:val="left"/>
    </w:pPr>
  </w:style>
  <w:style w:type="paragraph" w:customStyle="1" w:styleId="GDMO">
    <w:name w:val="GDMO"/>
    <w:basedOn w:val="ASN1Cont"/>
    <w:rsid w:val="004841E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4841E0"/>
    <w:pPr>
      <w:numPr>
        <w:numId w:val="5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4841E0"/>
    <w:pPr>
      <w:numPr>
        <w:numId w:val="5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Buffer">
    <w:name w:val="Buffer"/>
    <w:basedOn w:val="Normal"/>
    <w:rsid w:val="004841E0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841E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841E0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841E0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4841E0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4841E0"/>
    <w:pPr>
      <w:numPr>
        <w:numId w:val="49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841E0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4841E0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4841E0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4841E0"/>
    <w:pPr>
      <w:spacing w:before="120" w:after="0"/>
    </w:pPr>
  </w:style>
  <w:style w:type="paragraph" w:customStyle="1" w:styleId="Bulletlist">
    <w:name w:val="Bullet list"/>
    <w:basedOn w:val="Normal"/>
    <w:rsid w:val="004841E0"/>
    <w:pPr>
      <w:spacing w:before="120" w:after="0"/>
    </w:pPr>
  </w:style>
  <w:style w:type="paragraph" w:customStyle="1" w:styleId="Bullets">
    <w:name w:val="Bullets"/>
    <w:basedOn w:val="Normal"/>
    <w:rsid w:val="004841E0"/>
    <w:pPr>
      <w:keepLines/>
      <w:numPr>
        <w:numId w:val="4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841E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Legend">
    <w:name w:val="Table_Legend"/>
    <w:basedOn w:val="Normal"/>
    <w:next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Appendix">
    <w:name w:val="Appendix"/>
    <w:basedOn w:val="Heading1"/>
    <w:next w:val="Normal"/>
    <w:rsid w:val="004841E0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rFonts w:eastAsia="SimSu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4841E0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4841E0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4841E0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841E0"/>
  </w:style>
  <w:style w:type="character" w:customStyle="1" w:styleId="PersnlicherAntwortstil">
    <w:name w:val="Persönlicher Antwortstil"/>
    <w:rsid w:val="004841E0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4841E0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4841E0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4841E0"/>
  </w:style>
  <w:style w:type="paragraph" w:customStyle="1" w:styleId="b">
    <w:name w:val="b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4841E0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4841E0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4841E0"/>
    <w:rPr>
      <w:color w:val="0000FF"/>
    </w:rPr>
  </w:style>
  <w:style w:type="character" w:customStyle="1" w:styleId="t1">
    <w:name w:val="t1"/>
    <w:rsid w:val="004841E0"/>
    <w:rPr>
      <w:color w:val="990000"/>
    </w:rPr>
  </w:style>
  <w:style w:type="character" w:customStyle="1" w:styleId="ns1">
    <w:name w:val="ns1"/>
    <w:rsid w:val="004841E0"/>
    <w:rPr>
      <w:color w:val="FF0000"/>
    </w:rPr>
  </w:style>
  <w:style w:type="character" w:customStyle="1" w:styleId="b11">
    <w:name w:val="b1"/>
    <w:rsid w:val="004841E0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4841E0"/>
    <w:rPr>
      <w:b/>
      <w:bCs/>
    </w:rPr>
  </w:style>
  <w:style w:type="character" w:customStyle="1" w:styleId="pi1">
    <w:name w:val="pi1"/>
    <w:rsid w:val="004841E0"/>
    <w:rPr>
      <w:color w:val="0000FF"/>
    </w:rPr>
  </w:style>
  <w:style w:type="paragraph" w:customStyle="1" w:styleId="Abbildung1">
    <w:name w:val="Abbildung 1"/>
    <w:basedOn w:val="Normal"/>
    <w:next w:val="Normal"/>
    <w:rsid w:val="004841E0"/>
    <w:pPr>
      <w:numPr>
        <w:numId w:val="53"/>
      </w:numPr>
      <w:spacing w:after="0"/>
    </w:pPr>
    <w:rPr>
      <w:b/>
      <w:sz w:val="22"/>
    </w:rPr>
  </w:style>
  <w:style w:type="paragraph" w:customStyle="1" w:styleId="IB3">
    <w:name w:val="IB3"/>
    <w:basedOn w:val="Normal"/>
    <w:rsid w:val="004841E0"/>
    <w:pPr>
      <w:numPr>
        <w:numId w:val="5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4841E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4841E0"/>
    <w:pPr>
      <w:numPr>
        <w:numId w:val="5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4841E0"/>
    <w:pPr>
      <w:numPr>
        <w:numId w:val="5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4841E0"/>
    <w:pPr>
      <w:numPr>
        <w:numId w:val="5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">
    <w:name w:val="N"/>
    <w:basedOn w:val="listtext1"/>
    <w:rsid w:val="004841E0"/>
    <w:pPr>
      <w:numPr>
        <w:numId w:val="58"/>
      </w:numPr>
    </w:pPr>
  </w:style>
  <w:style w:type="paragraph" w:customStyle="1" w:styleId="IDL">
    <w:name w:val="IDL"/>
    <w:rsid w:val="004841E0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 w:eastAsia="en-US"/>
    </w:rPr>
  </w:style>
  <w:style w:type="paragraph" w:customStyle="1" w:styleId="Bullet2">
    <w:name w:val="Bullet 2"/>
    <w:basedOn w:val="Normal"/>
    <w:rsid w:val="004841E0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1">
    <w:name w:val="批注框文本1"/>
    <w:basedOn w:val="Normal"/>
    <w:rsid w:val="004841E0"/>
    <w:rPr>
      <w:sz w:val="18"/>
      <w:szCs w:val="18"/>
    </w:rPr>
  </w:style>
  <w:style w:type="paragraph" w:customStyle="1" w:styleId="pl0">
    <w:name w:val="pl"/>
    <w:basedOn w:val="Normal"/>
    <w:rsid w:val="004841E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I1">
    <w:name w:val="I1"/>
    <w:basedOn w:val="List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4841E0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hAnsi="Times"/>
      <w:sz w:val="20"/>
    </w:rPr>
  </w:style>
  <w:style w:type="numbering" w:customStyle="1" w:styleId="Mybulletlist">
    <w:name w:val="My bullet list"/>
    <w:rsid w:val="004841E0"/>
    <w:pPr>
      <w:numPr>
        <w:numId w:val="60"/>
      </w:numPr>
    </w:pPr>
  </w:style>
  <w:style w:type="paragraph" w:customStyle="1" w:styleId="CharCharCharChar">
    <w:name w:val="Char Char Char Char"/>
    <w:basedOn w:val="Normal"/>
    <w:semiHidden/>
    <w:rsid w:val="004841E0"/>
    <w:pPr>
      <w:spacing w:after="160" w:line="240" w:lineRule="exact"/>
    </w:pPr>
    <w:rPr>
      <w:rFonts w:ascii="Arial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614</Words>
  <Characters>3504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3</cp:revision>
  <cp:lastPrinted>1899-12-31T23:00:00Z</cp:lastPrinted>
  <dcterms:created xsi:type="dcterms:W3CDTF">2024-08-23T09:03:00Z</dcterms:created>
  <dcterms:modified xsi:type="dcterms:W3CDTF">2024-08-23T09:07:00Z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